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7FDC3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DE3235">
        <w:rPr>
          <w:b/>
          <w:sz w:val="24"/>
          <w:szCs w:val="24"/>
        </w:rPr>
        <w:t>3</w:t>
      </w:r>
      <w:r>
        <w:rPr>
          <w:b/>
          <w:i/>
          <w:noProof/>
          <w:sz w:val="28"/>
        </w:rPr>
        <w:tab/>
      </w:r>
      <w:r w:rsidR="00DE3235" w:rsidRPr="00DE3235">
        <w:rPr>
          <w:b/>
          <w:i/>
          <w:noProof/>
          <w:sz w:val="28"/>
        </w:rPr>
        <w:t>R4-2418538</w:t>
      </w:r>
    </w:p>
    <w:p w14:paraId="7CB45193" w14:textId="035FA928" w:rsidR="001E41F3" w:rsidRDefault="00DE3235" w:rsidP="005E2C44">
      <w:pPr>
        <w:pStyle w:val="CRCoverPage"/>
        <w:outlineLvl w:val="0"/>
        <w:rPr>
          <w:b/>
          <w:noProof/>
          <w:sz w:val="24"/>
          <w:lang w:eastAsia="zh-CN"/>
        </w:rPr>
      </w:pPr>
      <w:r w:rsidRPr="00DE3235">
        <w:rPr>
          <w:b/>
          <w:noProof/>
          <w:sz w:val="24"/>
        </w:rPr>
        <w:t>Orlando, US, 18th – 22nd November</w:t>
      </w:r>
      <w:r w:rsidR="00151687" w:rsidRPr="0015168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7457F" w:rsidR="001E41F3" w:rsidRPr="00410371" w:rsidRDefault="00DE3235" w:rsidP="00EF5C91">
            <w:pPr>
              <w:pStyle w:val="CRCoverPage"/>
              <w:spacing w:after="0"/>
              <w:jc w:val="center"/>
              <w:rPr>
                <w:noProof/>
              </w:rPr>
            </w:pPr>
            <w:r>
              <w:rPr>
                <w:noProof/>
              </w:rPr>
              <w:t>5095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94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EE600"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DE3235">
              <w:rPr>
                <w:b/>
                <w:noProof/>
                <w:sz w:val="28"/>
              </w:rPr>
              <w:t>7</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378FB" w:rsidR="0060615D" w:rsidRDefault="00CE0EEF" w:rsidP="004C48ED">
            <w:pPr>
              <w:pStyle w:val="CRCoverPage"/>
              <w:spacing w:after="0"/>
              <w:rPr>
                <w:noProof/>
              </w:rPr>
            </w:pPr>
            <w:r w:rsidRPr="00CE0EEF">
              <w:t xml:space="preserve">CR on </w:t>
            </w:r>
            <w:r w:rsidR="004C48ED">
              <w:t xml:space="preserve">multi-RX core </w:t>
            </w:r>
            <w:r w:rsidR="005D634C">
              <w:t xml:space="preserve">performance </w:t>
            </w:r>
            <w:r w:rsidR="004C48ED">
              <w:t>maintenance</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E776A" w:rsidR="0060615D" w:rsidRDefault="004C48ED" w:rsidP="0060615D">
            <w:pPr>
              <w:pStyle w:val="CRCoverPage"/>
              <w:spacing w:after="0"/>
              <w:ind w:left="100"/>
              <w:rPr>
                <w:noProof/>
              </w:rPr>
            </w:pPr>
            <w:r w:rsidRPr="004C48ED">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A441D" w:rsidR="0060615D" w:rsidRDefault="0060615D" w:rsidP="0060615D">
            <w:pPr>
              <w:pStyle w:val="CRCoverPage"/>
              <w:spacing w:after="0"/>
              <w:ind w:left="100"/>
              <w:rPr>
                <w:noProof/>
              </w:rPr>
            </w:pPr>
            <w:r>
              <w:rPr>
                <w:noProof/>
              </w:rPr>
              <w:t>202</w:t>
            </w:r>
            <w:r w:rsidR="00B0323D">
              <w:rPr>
                <w:noProof/>
              </w:rPr>
              <w:t>4</w:t>
            </w:r>
            <w:r>
              <w:rPr>
                <w:noProof/>
              </w:rPr>
              <w:t>-</w:t>
            </w:r>
            <w:r w:rsidR="00DE3235">
              <w:rPr>
                <w:noProof/>
              </w:rPr>
              <w:t>11</w:t>
            </w:r>
            <w:r>
              <w:rPr>
                <w:noProof/>
              </w:rPr>
              <w:t>-</w:t>
            </w:r>
            <w:r w:rsidR="00FA0BD6">
              <w:rPr>
                <w:noProof/>
              </w:rPr>
              <w:t>0</w:t>
            </w:r>
            <w:r w:rsidR="00DE3235">
              <w:rPr>
                <w:noProof/>
              </w:rPr>
              <w:t>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B1194" w:rsidR="0060615D" w:rsidRDefault="00813545" w:rsidP="00CC4DEA">
            <w:pPr>
              <w:pStyle w:val="CRCoverPage"/>
              <w:spacing w:after="0"/>
              <w:rPr>
                <w:noProof/>
              </w:rPr>
            </w:pPr>
            <w:r w:rsidRPr="00813545">
              <w:rPr>
                <w:noProof/>
              </w:rPr>
              <w:t xml:space="preserve">RAN4 has agreed to use UAI to allow the UE to indicate its preference of multi-RX or single-RX operation. </w:t>
            </w:r>
            <w:r>
              <w:rPr>
                <w:noProof/>
              </w:rPr>
              <w:t xml:space="preserve">Strictly speaking, the current text </w:t>
            </w:r>
            <w:r w:rsidRPr="00813545">
              <w:rPr>
                <w:noProof/>
              </w:rPr>
              <w:t>is</w:t>
            </w:r>
            <w:r>
              <w:rPr>
                <w:noProof/>
              </w:rPr>
              <w:t xml:space="preserve"> </w:t>
            </w:r>
            <w:r w:rsidRPr="00813545">
              <w:rPr>
                <w:noProof/>
              </w:rPr>
              <w:t>unclear if the requirement would apply to the case where the network configures GBBR to the UE and then the UE indicates via UAI that it prefers to fall back from multi-RX operation to single-RX operation.</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E6CD7D" w:rsidR="004B734F" w:rsidRPr="00CC6FE3" w:rsidRDefault="00813545" w:rsidP="00B0323D">
            <w:pPr>
              <w:rPr>
                <w:rFonts w:ascii="Arial" w:hAnsi="Arial" w:cs="Arial"/>
                <w:noProof/>
                <w:lang w:eastAsia="zh-CN"/>
              </w:rPr>
            </w:pPr>
            <w:r>
              <w:rPr>
                <w:rFonts w:ascii="Arial" w:eastAsia="Malgun Gothic" w:hAnsi="Arial" w:cs="Arial"/>
              </w:rPr>
              <w:t>A note is added to clarify that t</w:t>
            </w:r>
            <w:r w:rsidRPr="00813545">
              <w:rPr>
                <w:rFonts w:ascii="Arial" w:eastAsia="Malgun Gothic" w:hAnsi="Arial" w:cs="Arial"/>
              </w:rPr>
              <w:t>he requirements related to the support of [reducedRxBeamNum] is not applicable when the UE has sent UAI indicating its preference of single-RX operation since it was most recently configured with such CSI reporting</w:t>
            </w:r>
            <w:r>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13545">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1827" w:rsidR="0060615D" w:rsidRPr="008C58FA" w:rsidRDefault="00DE3235" w:rsidP="00813545">
            <w:pPr>
              <w:pStyle w:val="CRCoverPage"/>
              <w:spacing w:after="0"/>
              <w:rPr>
                <w:noProof/>
              </w:rPr>
            </w:pPr>
            <w:r>
              <w:rPr>
                <w:noProof/>
              </w:rPr>
              <w:t>3</w:t>
            </w:r>
            <w:r w:rsidR="009F2C06">
              <w:rPr>
                <w:noProof/>
              </w:rPr>
              <w:t>.</w:t>
            </w:r>
            <w:r>
              <w:rPr>
                <w:noProof/>
              </w:rPr>
              <w:t>1</w:t>
            </w:r>
            <w:r w:rsidR="009F2C06">
              <w:rPr>
                <w:noProof/>
              </w:rPr>
              <w:t>6.</w:t>
            </w:r>
            <w:r>
              <w:rPr>
                <w:noProof/>
              </w:rPr>
              <w:t>9</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7446F08" w14:textId="77777777" w:rsidR="00DE3235" w:rsidRDefault="00DE3235" w:rsidP="00DE3235">
      <w:pPr>
        <w:pStyle w:val="Heading3"/>
      </w:pPr>
      <w:r>
        <w:t>3.6.19</w:t>
      </w:r>
      <w:r>
        <w:tab/>
        <w:t>Applicability of requirements for multi-Rx operation in FR2-1</w:t>
      </w:r>
    </w:p>
    <w:p w14:paraId="67643F4D" w14:textId="77777777" w:rsidR="00DE3235" w:rsidRPr="008813BC" w:rsidRDefault="00DE3235" w:rsidP="00DE3235">
      <w:r>
        <w:t xml:space="preserve">The requirements related to the support of </w:t>
      </w:r>
      <w:r>
        <w:rPr>
          <w:rFonts w:eastAsia="?? ??"/>
        </w:rPr>
        <w:t>[</w:t>
      </w:r>
      <w:r>
        <w:rPr>
          <w:rFonts w:eastAsia="?? ??"/>
          <w:i/>
        </w:rPr>
        <w:t xml:space="preserve">reducedRxBeamNum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p>
    <w:p w14:paraId="0BDD4C0F" w14:textId="77777777" w:rsidR="00DE3235" w:rsidRDefault="00DE3235" w:rsidP="00DE3235">
      <w:pPr>
        <w:rPr>
          <w:lang w:eastAsia="zh-CN"/>
        </w:rPr>
      </w:pPr>
      <w:r>
        <w:rPr>
          <w:noProof/>
        </w:rPr>
        <w:t>The requirements related to the support of [</w:t>
      </w:r>
      <w:r>
        <w:rPr>
          <w:rFonts w:eastAsia="?? ??"/>
          <w:i/>
        </w:rPr>
        <w:t>reducedRxBeamNum</w:t>
      </w:r>
      <w:r w:rsidRPr="002839BB">
        <w:rPr>
          <w:rFonts w:eastAsia="?? ??"/>
          <w:iCs/>
        </w:rPr>
        <w:t>]</w:t>
      </w:r>
      <w:r>
        <w:rPr>
          <w:rFonts w:eastAsia="?? ??"/>
          <w:iCs/>
        </w:rPr>
        <w:t xml:space="preserve"> is applicable when the network configures the UE with a</w:t>
      </w:r>
      <w:r>
        <w:rPr>
          <w:rFonts w:eastAsia="?? ??"/>
        </w:rPr>
        <w:t xml:space="preserve"> CSI report containing </w:t>
      </w:r>
      <w:r w:rsidRPr="00FF1C8B">
        <w:rPr>
          <w:rFonts w:eastAsia="?? ??"/>
        </w:rPr>
        <w:t>groupBasedBeamReporting-v1710</w:t>
      </w:r>
      <w:r w:rsidRPr="006B77F3">
        <w:rPr>
          <w:rFonts w:eastAsia="?? ??"/>
          <w:iCs/>
        </w:rPr>
        <w:t>.</w:t>
      </w:r>
    </w:p>
    <w:p w14:paraId="1816B08B" w14:textId="77903827" w:rsidR="00DE3235" w:rsidRPr="00DE3235" w:rsidRDefault="008B4065" w:rsidP="00DE3235">
      <w:pPr>
        <w:rPr>
          <w:lang w:eastAsia="zh-CN"/>
        </w:rPr>
      </w:pPr>
      <w:ins w:id="1" w:author="Apple Inc." w:date="2024-11-08T10:46:00Z" w16du:dateUtc="2024-11-08T18:46:00Z">
        <w:r w:rsidRPr="008B4065">
          <w:rPr>
            <w:lang w:eastAsia="zh-CN"/>
          </w:rPr>
          <w:t>Note: The requirements related to the support of [reducedRxBeamNum] is not applicable when the UE has sent UAI indicating its preference of single-RX operation since it was most recently configured with such CSI reporting.</w:t>
        </w:r>
      </w:ins>
    </w:p>
    <w:p w14:paraId="487773A0" w14:textId="4551C735"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7EB75" w14:textId="77777777" w:rsidR="00D410A0" w:rsidRDefault="00D410A0">
      <w:r>
        <w:separator/>
      </w:r>
    </w:p>
  </w:endnote>
  <w:endnote w:type="continuationSeparator" w:id="0">
    <w:p w14:paraId="56C01A55" w14:textId="77777777" w:rsidR="00D410A0" w:rsidRDefault="00D4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D0D1A" w14:textId="77777777" w:rsidR="00D410A0" w:rsidRDefault="00D410A0">
      <w:r>
        <w:separator/>
      </w:r>
    </w:p>
  </w:footnote>
  <w:footnote w:type="continuationSeparator" w:id="0">
    <w:p w14:paraId="167AEE8F" w14:textId="77777777" w:rsidR="00D410A0" w:rsidRDefault="00D4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16F2D"/>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62633"/>
    <w:rsid w:val="004B734F"/>
    <w:rsid w:val="004B75B7"/>
    <w:rsid w:val="004C48ED"/>
    <w:rsid w:val="004E72F3"/>
    <w:rsid w:val="004F152F"/>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B125A"/>
    <w:rsid w:val="005B20D5"/>
    <w:rsid w:val="005C2531"/>
    <w:rsid w:val="005D634C"/>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1188"/>
    <w:rsid w:val="00693AA5"/>
    <w:rsid w:val="00695808"/>
    <w:rsid w:val="006A3C08"/>
    <w:rsid w:val="006B0865"/>
    <w:rsid w:val="006B46FB"/>
    <w:rsid w:val="006C0DCC"/>
    <w:rsid w:val="006D0C16"/>
    <w:rsid w:val="006E21FB"/>
    <w:rsid w:val="006F0370"/>
    <w:rsid w:val="00704285"/>
    <w:rsid w:val="00723C31"/>
    <w:rsid w:val="0073758D"/>
    <w:rsid w:val="00744742"/>
    <w:rsid w:val="00747664"/>
    <w:rsid w:val="00755EAD"/>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F26E2"/>
    <w:rsid w:val="009F2C06"/>
    <w:rsid w:val="009F734F"/>
    <w:rsid w:val="00A069D9"/>
    <w:rsid w:val="00A11B4C"/>
    <w:rsid w:val="00A246B6"/>
    <w:rsid w:val="00A2516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F299B"/>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D0455"/>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A0BD6"/>
    <w:rsid w:val="00FA57AE"/>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11</cp:revision>
  <cp:lastPrinted>1900-01-01T08:00:00Z</cp:lastPrinted>
  <dcterms:created xsi:type="dcterms:W3CDTF">2024-08-22T07:10:00Z</dcterms:created>
  <dcterms:modified xsi:type="dcterms:W3CDTF">2024-11-08T18:46:00Z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